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752A69">
        <w:rPr>
          <w:rFonts w:ascii="Arial" w:eastAsia="MS Mincho" w:hAnsi="Arial" w:cs="Arial"/>
          <w:b/>
          <w:sz w:val="24"/>
          <w:szCs w:val="24"/>
          <w:lang w:val="en-US"/>
        </w:rPr>
        <w:t>AH-</w:t>
      </w:r>
      <w:r w:rsidR="002233DD">
        <w:rPr>
          <w:rFonts w:ascii="Arial" w:eastAsia="MS Mincho" w:hAnsi="Arial" w:cs="Arial"/>
          <w:b/>
          <w:sz w:val="24"/>
          <w:szCs w:val="24"/>
          <w:lang w:val="en-US"/>
        </w:rPr>
        <w:t>1807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8C4215">
        <w:rPr>
          <w:rFonts w:ascii="Arial" w:eastAsia="MS Mincho" w:hAnsi="Arial" w:cs="Arial"/>
          <w:b/>
          <w:sz w:val="24"/>
          <w:szCs w:val="24"/>
          <w:lang w:val="en-US"/>
        </w:rPr>
        <w:t>9001</w:t>
      </w:r>
    </w:p>
    <w:p w:rsidR="00D5052F" w:rsidRDefault="002233DD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Montreal, Canada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2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July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945C5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C92E7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2F3A7E">
              <w:rPr>
                <w:noProof/>
                <w:color w:val="000000" w:themeColor="text1"/>
              </w:rPr>
              <w:t xml:space="preserve">Tx </w:t>
            </w:r>
            <w:r w:rsidR="00985550">
              <w:rPr>
                <w:noProof/>
                <w:color w:val="000000" w:themeColor="text1"/>
              </w:rPr>
              <w:t>IMD</w:t>
            </w:r>
            <w:r w:rsidR="002F3A7E">
              <w:rPr>
                <w:noProof/>
                <w:color w:val="000000" w:themeColor="text1"/>
              </w:rPr>
              <w:t xml:space="preserve"> test method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2233DD">
              <w:rPr>
                <w:noProof/>
                <w:color w:val="000000" w:themeColor="text1"/>
              </w:rPr>
              <w:t>6</w:t>
            </w:r>
            <w:r w:rsidR="008841FB">
              <w:rPr>
                <w:noProof/>
                <w:color w:val="000000" w:themeColor="text1"/>
              </w:rPr>
              <w:t>-</w:t>
            </w:r>
            <w:r w:rsidR="002233DD">
              <w:rPr>
                <w:noProof/>
                <w:color w:val="000000" w:themeColor="text1"/>
              </w:rPr>
              <w:t>21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E0D" w:rsidRPr="00C406A7" w:rsidRDefault="002233DD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CATR t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est method for Tx </w:t>
            </w:r>
            <w:r w:rsidR="00985550">
              <w:rPr>
                <w:rFonts w:ascii="Arial" w:hAnsi="Arial" w:cs="Arial"/>
                <w:color w:val="000000" w:themeColor="text1"/>
              </w:rPr>
              <w:t>IMD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 to be used for MU evaluation</w:t>
            </w:r>
            <w:r w:rsidR="00C0393C">
              <w:rPr>
                <w:rFonts w:ascii="Arial" w:hAnsi="Arial" w:cs="Arial"/>
                <w:color w:val="000000" w:themeColor="text1"/>
              </w:rPr>
              <w:t xml:space="preserve"> is missing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Addition of </w:t>
            </w:r>
            <w:r w:rsidR="002233DD">
              <w:rPr>
                <w:rFonts w:cs="Arial"/>
                <w:color w:val="000000" w:themeColor="text1"/>
              </w:rPr>
              <w:t xml:space="preserve">CATR </w:t>
            </w:r>
            <w:r>
              <w:rPr>
                <w:rFonts w:cs="Arial"/>
                <w:color w:val="000000" w:themeColor="text1"/>
              </w:rPr>
              <w:t xml:space="preserve">test method for Tx </w:t>
            </w:r>
            <w:r w:rsidR="00985550">
              <w:rPr>
                <w:rFonts w:cs="Arial"/>
                <w:color w:val="000000" w:themeColor="text1"/>
              </w:rPr>
              <w:t>IMD</w:t>
            </w:r>
            <w:r>
              <w:rPr>
                <w:rFonts w:cs="Arial"/>
                <w:color w:val="000000" w:themeColor="text1"/>
              </w:rPr>
              <w:t xml:space="preserve"> to be used for MU evaluation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2233DD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CATR t</w:t>
            </w:r>
            <w:r w:rsidR="003F6405">
              <w:rPr>
                <w:rFonts w:cs="Arial"/>
                <w:color w:val="000000" w:themeColor="text1"/>
              </w:rPr>
              <w:t xml:space="preserve">est method for Tx </w:t>
            </w:r>
            <w:r w:rsidR="00985550">
              <w:rPr>
                <w:rFonts w:cs="Arial"/>
                <w:color w:val="000000" w:themeColor="text1"/>
              </w:rPr>
              <w:t>IMD</w:t>
            </w:r>
            <w:r w:rsidR="00C0393C">
              <w:rPr>
                <w:rFonts w:cs="Arial"/>
                <w:color w:val="000000" w:themeColor="text1"/>
              </w:rPr>
              <w:t xml:space="preserve"> to be used for MU evaluation remains</w:t>
            </w:r>
            <w:r w:rsidR="003F6405">
              <w:rPr>
                <w:rFonts w:cs="Arial"/>
                <w:color w:val="000000" w:themeColor="text1"/>
              </w:rPr>
              <w:t xml:space="preserve"> missing</w:t>
            </w:r>
          </w:p>
        </w:tc>
      </w:tr>
      <w:tr w:rsidR="003F6405">
        <w:tc>
          <w:tcPr>
            <w:tcW w:w="2268" w:type="dxa"/>
            <w:gridSpan w:val="2"/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3F6405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10.6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2F3A7E" w:rsidRDefault="002F3A7E" w:rsidP="006917C9">
      <w:pPr>
        <w:jc w:val="center"/>
        <w:rPr>
          <w:i/>
          <w:color w:val="0000FF"/>
        </w:rPr>
      </w:pPr>
    </w:p>
    <w:p w:rsidR="002233DD" w:rsidRDefault="002233DD" w:rsidP="002233DD">
      <w:pPr>
        <w:pStyle w:val="Heading3"/>
        <w:rPr>
          <w:lang w:eastAsia="ja-JP"/>
        </w:rPr>
      </w:pPr>
      <w:bookmarkStart w:id="3" w:name="_Toc515552220"/>
      <w:r w:rsidRPr="00743748">
        <w:rPr>
          <w:lang w:eastAsia="en-CA"/>
        </w:rPr>
        <w:t>10.</w:t>
      </w:r>
      <w:r>
        <w:rPr>
          <w:rFonts w:hint="eastAsia"/>
          <w:lang w:eastAsia="ja-JP"/>
        </w:rPr>
        <w:t>6</w:t>
      </w:r>
      <w:r w:rsidRPr="00743748">
        <w:rPr>
          <w:lang w:eastAsia="en-CA"/>
        </w:rPr>
        <w:t>.</w:t>
      </w:r>
      <w:r>
        <w:rPr>
          <w:lang w:eastAsia="ja-JP"/>
        </w:rPr>
        <w:t>4</w:t>
      </w:r>
      <w:r>
        <w:rPr>
          <w:lang w:eastAsia="en-CA"/>
        </w:rPr>
        <w:t xml:space="preserve"> 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ab/>
      </w:r>
      <w:r>
        <w:rPr>
          <w:rFonts w:hint="eastAsia"/>
          <w:lang w:eastAsia="ja-JP"/>
        </w:rPr>
        <w:t>OTA T</w:t>
      </w:r>
      <w:r>
        <w:rPr>
          <w:lang w:eastAsia="ja-JP"/>
        </w:rPr>
        <w:t>ransmitter intermodulation</w:t>
      </w:r>
      <w:bookmarkEnd w:id="3"/>
    </w:p>
    <w:p w:rsidR="002233DD" w:rsidRDefault="002233DD" w:rsidP="002233DD">
      <w:pPr>
        <w:pStyle w:val="Heading4"/>
        <w:rPr>
          <w:lang w:eastAsia="ja-JP"/>
        </w:rPr>
      </w:pPr>
      <w:bookmarkStart w:id="4" w:name="_Toc515552221"/>
      <w:r>
        <w:rPr>
          <w:rFonts w:hint="eastAsia"/>
          <w:lang w:eastAsia="ja-JP"/>
        </w:rPr>
        <w:t>10.6</w:t>
      </w:r>
      <w:r>
        <w:rPr>
          <w:lang w:eastAsia="ja-JP"/>
        </w:rPr>
        <w:t xml:space="preserve">.4.1 </w:t>
      </w:r>
      <w:r>
        <w:rPr>
          <w:lang w:eastAsia="ja-JP"/>
        </w:rPr>
        <w:tab/>
        <w:t>General</w:t>
      </w:r>
      <w:bookmarkEnd w:id="4"/>
    </w:p>
    <w:p w:rsidR="002233DD" w:rsidRDefault="002233DD" w:rsidP="002233DD">
      <w:pPr>
        <w:pStyle w:val="Heading4"/>
        <w:rPr>
          <w:lang w:eastAsia="ja-JP"/>
        </w:rPr>
      </w:pPr>
      <w:bookmarkStart w:id="5" w:name="_Toc515552222"/>
      <w:r w:rsidRPr="00743748">
        <w:rPr>
          <w:lang w:eastAsia="en-CA"/>
        </w:rPr>
        <w:t>10.</w:t>
      </w:r>
      <w:r>
        <w:rPr>
          <w:rFonts w:hint="eastAsia"/>
          <w:lang w:eastAsia="ja-JP"/>
        </w:rPr>
        <w:t>6</w:t>
      </w:r>
      <w:r w:rsidRPr="00743748">
        <w:rPr>
          <w:lang w:eastAsia="en-CA"/>
        </w:rPr>
        <w:t>.</w:t>
      </w:r>
      <w:r>
        <w:rPr>
          <w:lang w:eastAsia="ja-JP"/>
        </w:rPr>
        <w:t>4</w:t>
      </w:r>
      <w:r>
        <w:rPr>
          <w:rFonts w:hint="eastAsia"/>
          <w:lang w:eastAsia="ja-JP"/>
        </w:rPr>
        <w:t>.</w:t>
      </w:r>
      <w:r>
        <w:rPr>
          <w:lang w:eastAsia="ja-JP"/>
        </w:rPr>
        <w:t>2</w:t>
      </w:r>
      <w:r>
        <w:rPr>
          <w:lang w:eastAsia="en-CA"/>
        </w:rPr>
        <w:t xml:space="preserve"> </w:t>
      </w:r>
      <w:r>
        <w:rPr>
          <w:lang w:eastAsia="en-CA"/>
        </w:rPr>
        <w:tab/>
        <w:t>In</w:t>
      </w:r>
      <w:r w:rsidRPr="006273F7">
        <w:rPr>
          <w:highlight w:val="yellow"/>
          <w:lang w:eastAsia="en-CA"/>
        </w:rPr>
        <w:t>-</w:t>
      </w:r>
      <w:r>
        <w:rPr>
          <w:lang w:eastAsia="en-CA"/>
        </w:rPr>
        <w:t>door anechoic chamber</w:t>
      </w:r>
      <w:bookmarkEnd w:id="5"/>
      <w:r>
        <w:rPr>
          <w:lang w:eastAsia="en-CA"/>
        </w:rPr>
        <w:t xml:space="preserve"> </w:t>
      </w:r>
    </w:p>
    <w:p w:rsidR="002233DD" w:rsidRDefault="002233DD" w:rsidP="002233DD">
      <w:pPr>
        <w:pStyle w:val="Heading5"/>
        <w:rPr>
          <w:lang w:eastAsia="ja-JP"/>
        </w:rPr>
      </w:pPr>
      <w:bookmarkStart w:id="6" w:name="_Toc515552223"/>
      <w:r w:rsidRPr="00E639DE">
        <w:rPr>
          <w:rFonts w:hint="eastAsia"/>
          <w:lang w:eastAsia="ja-JP"/>
        </w:rPr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E639DE">
        <w:rPr>
          <w:rFonts w:hint="eastAsia"/>
          <w:lang w:eastAsia="ja-JP"/>
        </w:rPr>
        <w:t xml:space="preserve"> </w:t>
      </w:r>
      <w:r>
        <w:rPr>
          <w:lang w:eastAsia="ja-JP"/>
        </w:rPr>
        <w:tab/>
        <w:t>General</w:t>
      </w:r>
      <w:bookmarkEnd w:id="6"/>
    </w:p>
    <w:p w:rsidR="002233DD" w:rsidRDefault="002233DD" w:rsidP="002233DD">
      <w:pPr>
        <w:ind w:firstLineChars="50" w:firstLine="100"/>
      </w:pPr>
      <w:r w:rsidRPr="006273F7">
        <w:rPr>
          <w:highlight w:val="yellow"/>
        </w:rPr>
        <w:t>[</w:t>
      </w:r>
      <w:r w:rsidRPr="006273F7">
        <w:rPr>
          <w:rFonts w:hint="eastAsia"/>
          <w:highlight w:val="yellow"/>
        </w:rPr>
        <w:t xml:space="preserve">This method measures the </w:t>
      </w:r>
      <w:r w:rsidRPr="006273F7">
        <w:rPr>
          <w:highlight w:val="yellow"/>
          <w:lang w:eastAsia="ja-JP"/>
        </w:rPr>
        <w:t>transmitter intermodulation</w:t>
      </w:r>
      <w:r w:rsidRPr="006273F7">
        <w:rPr>
          <w:rFonts w:hint="eastAsia"/>
          <w:highlight w:val="yellow"/>
        </w:rPr>
        <w:t xml:space="preserve"> in an anechoic chamber with the separation between th</w:t>
      </w:r>
      <w:r w:rsidRPr="006273F7">
        <w:rPr>
          <w:highlight w:val="yellow"/>
        </w:rPr>
        <w:t xml:space="preserve">e </w:t>
      </w:r>
      <w:r w:rsidRPr="006273F7">
        <w:rPr>
          <w:highlight w:val="yellow"/>
          <w:lang w:eastAsia="ja-JP"/>
        </w:rPr>
        <w:t xml:space="preserve">manufacturer declared coordinate system reference point </w:t>
      </w:r>
      <w:r w:rsidRPr="006273F7">
        <w:rPr>
          <w:highlight w:val="yellow"/>
        </w:rPr>
        <w:t>o</w:t>
      </w:r>
      <w:r w:rsidRPr="006273F7">
        <w:rPr>
          <w:rFonts w:hint="eastAsia"/>
          <w:highlight w:val="yellow"/>
        </w:rPr>
        <w:t>f the AAS BS and the phase cent</w:t>
      </w:r>
      <w:r w:rsidRPr="006273F7">
        <w:rPr>
          <w:highlight w:val="yellow"/>
        </w:rPr>
        <w:t>re</w:t>
      </w:r>
      <w:r w:rsidRPr="006273F7">
        <w:rPr>
          <w:rFonts w:hint="eastAsia"/>
          <w:highlight w:val="yellow"/>
        </w:rPr>
        <w:t xml:space="preserve"> of the receiving antenna</w:t>
      </w:r>
      <w:r w:rsidRPr="006273F7">
        <w:rPr>
          <w:rFonts w:hint="eastAsia"/>
          <w:highlight w:val="yellow"/>
          <w:lang w:eastAsia="ja-JP"/>
        </w:rPr>
        <w:t xml:space="preserve"> of no less than 2D</w:t>
      </w:r>
      <w:r w:rsidRPr="006273F7">
        <w:rPr>
          <w:rFonts w:hint="eastAsia"/>
          <w:highlight w:val="yellow"/>
          <w:vertAlign w:val="superscript"/>
          <w:lang w:eastAsia="ja-JP"/>
        </w:rPr>
        <w:t>2</w:t>
      </w:r>
      <w:r w:rsidRPr="006273F7">
        <w:rPr>
          <w:rFonts w:hint="eastAsia"/>
          <w:highlight w:val="yellow"/>
          <w:lang w:eastAsia="ja-JP"/>
        </w:rPr>
        <w:t>/</w:t>
      </w:r>
      <w:r w:rsidRPr="006273F7">
        <w:rPr>
          <w:rFonts w:ascii="MS Mincho" w:hAnsi="MS Mincho" w:hint="eastAsia"/>
          <w:highlight w:val="yellow"/>
          <w:lang w:eastAsia="ja-JP"/>
        </w:rPr>
        <w:t>λ</w:t>
      </w:r>
      <w:r w:rsidRPr="006273F7">
        <w:rPr>
          <w:rFonts w:hint="eastAsia"/>
          <w:highlight w:val="yellow"/>
        </w:rPr>
        <w:t xml:space="preserve">, where </w:t>
      </w:r>
      <w:r w:rsidRPr="006273F7">
        <w:rPr>
          <w:highlight w:val="yellow"/>
          <w:lang w:eastAsia="ja-JP"/>
        </w:rPr>
        <w:t>D is the largest dimension of the antenna</w:t>
      </w:r>
      <w:r w:rsidRPr="006273F7">
        <w:rPr>
          <w:rFonts w:hint="eastAsia"/>
          <w:highlight w:val="yellow"/>
          <w:lang w:eastAsia="ja-JP"/>
        </w:rPr>
        <w:t xml:space="preserve"> of</w:t>
      </w:r>
      <w:r w:rsidRPr="006273F7">
        <w:rPr>
          <w:rFonts w:hint="eastAsia"/>
          <w:highlight w:val="yellow"/>
        </w:rPr>
        <w:t xml:space="preserve"> AAS BS</w:t>
      </w:r>
      <w:r w:rsidRPr="006273F7">
        <w:rPr>
          <w:highlight w:val="yellow"/>
        </w:rPr>
        <w:t xml:space="preserve"> and λ is the wavelength</w:t>
      </w:r>
      <w:r w:rsidRPr="006273F7">
        <w:rPr>
          <w:rFonts w:hint="eastAsia"/>
          <w:highlight w:val="yellow"/>
        </w:rPr>
        <w:t>.</w:t>
      </w:r>
      <w:r w:rsidRPr="006273F7">
        <w:rPr>
          <w:highlight w:val="yellow"/>
        </w:rPr>
        <w:t>]</w:t>
      </w:r>
      <w:r w:rsidRPr="00530CB2">
        <w:rPr>
          <w:rFonts w:hint="eastAsia"/>
        </w:rPr>
        <w:t xml:space="preserve"> The measurement system setup is as </w:t>
      </w:r>
      <w:r w:rsidRPr="00530CB2">
        <w:t>depicte</w:t>
      </w:r>
      <w:r w:rsidRPr="00530CB2">
        <w:rPr>
          <w:rFonts w:hint="eastAsia"/>
        </w:rPr>
        <w:t>d in figure 10.</w:t>
      </w:r>
      <w:r>
        <w:rPr>
          <w:lang w:eastAsia="ja-JP"/>
        </w:rPr>
        <w:t>6</w:t>
      </w:r>
      <w:r w:rsidRPr="00530CB2">
        <w:rPr>
          <w:rFonts w:hint="eastAsia"/>
        </w:rPr>
        <w:t>.</w:t>
      </w:r>
      <w:r>
        <w:t>x.</w:t>
      </w:r>
      <w:r>
        <w:rPr>
          <w:rFonts w:hint="eastAsia"/>
          <w:lang w:eastAsia="ja-JP"/>
        </w:rPr>
        <w:t>2</w:t>
      </w:r>
      <w:r w:rsidRPr="00530CB2">
        <w:rPr>
          <w:rFonts w:hint="eastAsia"/>
        </w:rPr>
        <w:t>.</w:t>
      </w:r>
      <w:r>
        <w:t>1</w:t>
      </w:r>
      <w:r w:rsidRPr="006273F7">
        <w:rPr>
          <w:highlight w:val="yellow"/>
        </w:rPr>
        <w:t>-1</w:t>
      </w:r>
      <w:r w:rsidRPr="00530CB2">
        <w:rPr>
          <w:rFonts w:hint="eastAsia"/>
        </w:rPr>
        <w:t>.</w:t>
      </w:r>
    </w:p>
    <w:p w:rsidR="002233DD" w:rsidRPr="006273F7" w:rsidRDefault="002233DD" w:rsidP="002233DD">
      <w:pPr>
        <w:ind w:firstLineChars="50" w:firstLine="100"/>
        <w:rPr>
          <w:color w:val="00B0F0"/>
        </w:rPr>
      </w:pPr>
      <w:r w:rsidRPr="006273F7">
        <w:rPr>
          <w:color w:val="00B0F0"/>
        </w:rPr>
        <w:t xml:space="preserve">{editor’s note: the separation is [] because the out-of-band spurious emission test may not satisfy </w:t>
      </w:r>
      <w:r>
        <w:rPr>
          <w:color w:val="00B0F0"/>
        </w:rPr>
        <w:t xml:space="preserve">the condition that the sparation is no less than </w:t>
      </w:r>
      <w:r w:rsidRPr="00530CB2">
        <w:rPr>
          <w:rFonts w:hint="eastAsia"/>
          <w:lang w:eastAsia="ja-JP"/>
        </w:rPr>
        <w:t>2D</w:t>
      </w:r>
      <w:r w:rsidRPr="00530CB2">
        <w:rPr>
          <w:rFonts w:hint="eastAsia"/>
          <w:vertAlign w:val="superscript"/>
          <w:lang w:eastAsia="ja-JP"/>
        </w:rPr>
        <w:t>2</w:t>
      </w:r>
      <w:r w:rsidRPr="00530CB2">
        <w:rPr>
          <w:rFonts w:hint="eastAsia"/>
          <w:lang w:eastAsia="ja-JP"/>
        </w:rPr>
        <w:t>/</w:t>
      </w:r>
      <w:r w:rsidRPr="00530CB2">
        <w:rPr>
          <w:rFonts w:ascii="MS Mincho" w:hAnsi="MS Mincho" w:hint="eastAsia"/>
          <w:lang w:eastAsia="ja-JP"/>
        </w:rPr>
        <w:t>λ</w:t>
      </w:r>
      <w:r w:rsidRPr="006273F7">
        <w:rPr>
          <w:color w:val="00B0F0"/>
        </w:rPr>
        <w:t>.}</w:t>
      </w:r>
    </w:p>
    <w:p w:rsidR="002233DD" w:rsidRPr="00530CB2" w:rsidRDefault="002233DD" w:rsidP="002233DD">
      <w:pPr>
        <w:pStyle w:val="TH"/>
      </w:pPr>
      <w:r w:rsidRPr="00614D14">
        <w:rPr>
          <w:noProof/>
          <w:lang w:val="en-US" w:eastAsia="ja-JP"/>
        </w:rPr>
        <w:drawing>
          <wp:inline distT="0" distB="0" distL="0" distR="0" wp14:anchorId="79B9FC24" wp14:editId="486CCAA8">
            <wp:extent cx="4053205" cy="3841750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205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DD" w:rsidRDefault="002233DD" w:rsidP="002233DD">
      <w:pPr>
        <w:pStyle w:val="TF"/>
      </w:pPr>
      <w:r w:rsidRPr="00530CB2">
        <w:t>Figure 10.</w:t>
      </w:r>
      <w:r>
        <w:rPr>
          <w:lang w:eastAsia="ja-JP"/>
        </w:rPr>
        <w:t>6</w:t>
      </w:r>
      <w:r w:rsidRPr="00530CB2">
        <w:t>.</w:t>
      </w:r>
      <w:r>
        <w:t>4.</w:t>
      </w:r>
      <w:r>
        <w:rPr>
          <w:lang w:eastAsia="ja-JP"/>
        </w:rPr>
        <w:t>2</w:t>
      </w:r>
      <w:r w:rsidRPr="00530CB2">
        <w:t>.1</w:t>
      </w:r>
      <w:r w:rsidRPr="002233DD">
        <w:t>-1</w:t>
      </w:r>
      <w:r w:rsidRPr="00530CB2">
        <w:t>: In</w:t>
      </w:r>
      <w:r>
        <w:t>-</w:t>
      </w:r>
      <w:r w:rsidRPr="00530CB2">
        <w:t>door Anechoic Chamber measurement system setup for</w:t>
      </w:r>
      <w:r>
        <w:t xml:space="preserve"> transmitter intermodulation</w:t>
      </w:r>
    </w:p>
    <w:p w:rsidR="002233DD" w:rsidRPr="002233DD" w:rsidRDefault="002233DD" w:rsidP="002233DD">
      <w:pPr>
        <w:rPr>
          <w:color w:val="548DD4"/>
        </w:rPr>
      </w:pPr>
      <w:r w:rsidRPr="002233DD">
        <w:rPr>
          <w:color w:val="548DD4"/>
        </w:rPr>
        <w:t xml:space="preserve">{editor’s note: Diagrams needs to be updated to show the co-location reference antenna and AAS BS are on the same position  and also the PA associated with the interferer signal. } </w:t>
      </w:r>
    </w:p>
    <w:p w:rsidR="002233DD" w:rsidRDefault="002233DD" w:rsidP="002233DD">
      <w:pPr>
        <w:pStyle w:val="Heading5"/>
        <w:rPr>
          <w:lang w:eastAsia="sv-SE"/>
        </w:rPr>
      </w:pPr>
      <w:bookmarkStart w:id="7" w:name="_Toc515552224"/>
      <w:bookmarkStart w:id="8" w:name="_Hlk506307901"/>
      <w:bookmarkStart w:id="9" w:name="_Hlk506308082"/>
      <w:r w:rsidRPr="00E639DE">
        <w:rPr>
          <w:rFonts w:hint="eastAsia"/>
          <w:lang w:eastAsia="ja-JP"/>
        </w:rPr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 xml:space="preserve">2 </w:t>
      </w:r>
      <w:r>
        <w:rPr>
          <w:lang w:eastAsia="ja-JP"/>
        </w:rPr>
        <w:tab/>
      </w:r>
      <w:r>
        <w:rPr>
          <w:lang w:eastAsia="sv-SE"/>
        </w:rPr>
        <w:t>Calibration</w:t>
      </w:r>
      <w:bookmarkEnd w:id="7"/>
    </w:p>
    <w:p w:rsidR="002233DD" w:rsidRDefault="002233DD" w:rsidP="002233DD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 xml:space="preserve">shown in </w:t>
      </w:r>
      <w:r w:rsidRPr="006B30AB">
        <w:rPr>
          <w:lang w:val="x-none" w:eastAsia="ja-JP"/>
        </w:rPr>
        <w:t>10.</w:t>
      </w:r>
      <w:r>
        <w:rPr>
          <w:lang w:val="x-none" w:eastAsia="ja-JP"/>
        </w:rPr>
        <w:t>2</w:t>
      </w:r>
      <w:r w:rsidRPr="006B30AB">
        <w:rPr>
          <w:lang w:val="x-none" w:eastAsia="ja-JP"/>
        </w:rPr>
        <w:t>.</w:t>
      </w:r>
      <w:r>
        <w:rPr>
          <w:lang w:val="x-none" w:eastAsia="ja-JP"/>
        </w:rPr>
        <w:t>2</w:t>
      </w:r>
      <w:r w:rsidRPr="006B30AB">
        <w:rPr>
          <w:lang w:val="x-none" w:eastAsia="ja-JP"/>
        </w:rPr>
        <w:t>.</w:t>
      </w:r>
      <w:r w:rsidRPr="006273F7">
        <w:rPr>
          <w:highlight w:val="yellow"/>
          <w:lang w:val="x-none" w:eastAsia="ja-JP"/>
        </w:rPr>
        <w:t>2</w:t>
      </w:r>
      <w:r w:rsidRPr="006B30AB">
        <w:rPr>
          <w:lang w:val="x-none" w:eastAsia="ja-JP"/>
        </w:rPr>
        <w:t>.</w:t>
      </w:r>
      <w:r>
        <w:rPr>
          <w:lang w:val="x-none" w:eastAsia="ja-JP"/>
        </w:rPr>
        <w:t>2</w:t>
      </w:r>
    </w:p>
    <w:p w:rsidR="002233DD" w:rsidRDefault="002233DD" w:rsidP="002233DD">
      <w:pPr>
        <w:rPr>
          <w:lang w:val="x-none" w:eastAsia="ja-JP"/>
        </w:rPr>
      </w:pPr>
      <w:r w:rsidRPr="006273F7">
        <w:rPr>
          <w:highlight w:val="yellow"/>
          <w:lang w:val="x-none" w:eastAsia="ja-JP"/>
        </w:rPr>
        <w:t>Calibration of the emission measurements are procedure shown in 10.2.2.2.2.</w:t>
      </w:r>
    </w:p>
    <w:p w:rsidR="002233DD" w:rsidRPr="0006712A" w:rsidRDefault="002233DD" w:rsidP="002233DD">
      <w:pPr>
        <w:rPr>
          <w:lang w:val="x-none" w:eastAsia="sv-SE"/>
        </w:rPr>
      </w:pPr>
      <w:r w:rsidRPr="006273F7">
        <w:rPr>
          <w:highlight w:val="yellow"/>
          <w:lang w:val="x-none" w:eastAsia="ja-JP"/>
        </w:rPr>
        <w:t xml:space="preserve">For calibration of </w:t>
      </w:r>
      <w:r>
        <w:rPr>
          <w:highlight w:val="yellow"/>
          <w:lang w:val="x-none" w:eastAsia="ja-JP"/>
        </w:rPr>
        <w:t>[</w:t>
      </w:r>
      <w:r w:rsidRPr="006273F7">
        <w:rPr>
          <w:highlight w:val="yellow"/>
          <w:lang w:val="x-none" w:eastAsia="ja-JP"/>
        </w:rPr>
        <w:t>co-location reference antenna</w:t>
      </w:r>
      <w:r>
        <w:rPr>
          <w:highlight w:val="yellow"/>
          <w:lang w:val="x-none" w:eastAsia="ja-JP"/>
        </w:rPr>
        <w:t>]</w:t>
      </w:r>
      <w:r w:rsidRPr="006273F7">
        <w:rPr>
          <w:highlight w:val="yellow"/>
          <w:lang w:val="x-none" w:eastAsia="ja-JP"/>
        </w:rPr>
        <w:t xml:space="preserve"> part is FFS.</w:t>
      </w:r>
    </w:p>
    <w:p w:rsidR="002233DD" w:rsidRDefault="002233DD" w:rsidP="002233DD">
      <w:pPr>
        <w:pStyle w:val="Heading5"/>
        <w:rPr>
          <w:lang w:eastAsia="ja-JP"/>
        </w:rPr>
      </w:pPr>
      <w:bookmarkStart w:id="10" w:name="_Toc515552225"/>
      <w:bookmarkStart w:id="11" w:name="_Hlk506307974"/>
      <w:bookmarkEnd w:id="8"/>
      <w:r w:rsidRPr="00E639DE">
        <w:rPr>
          <w:rFonts w:hint="eastAsia"/>
          <w:lang w:eastAsia="ja-JP"/>
        </w:rPr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3</w:t>
      </w:r>
      <w:r>
        <w:rPr>
          <w:szCs w:val="24"/>
          <w:lang w:eastAsia="en-CA"/>
        </w:rPr>
        <w:t xml:space="preserve"> </w:t>
      </w:r>
      <w:r>
        <w:rPr>
          <w:szCs w:val="24"/>
          <w:lang w:eastAsia="en-CA"/>
        </w:rPr>
        <w:tab/>
      </w:r>
      <w:r w:rsidRPr="006B54AF">
        <w:rPr>
          <w:lang w:eastAsia="sv-SE"/>
        </w:rPr>
        <w:t>Procedure</w:t>
      </w:r>
      <w:bookmarkEnd w:id="10"/>
    </w:p>
    <w:p w:rsidR="002233DD" w:rsidRDefault="002233DD" w:rsidP="002233DD">
      <w:pPr>
        <w:pStyle w:val="B1"/>
        <w:rPr>
          <w:lang w:eastAsia="zh-CN"/>
        </w:rPr>
      </w:pPr>
      <w:bookmarkStart w:id="12" w:name="_Hlk506308051"/>
      <w:bookmarkEnd w:id="9"/>
      <w:bookmarkEnd w:id="11"/>
      <w:r>
        <w:t>1</w:t>
      </w:r>
      <w:r w:rsidRPr="0006712A">
        <w:t>)</w:t>
      </w:r>
      <w:r w:rsidRPr="0006712A">
        <w:tab/>
        <w:t xml:space="preserve">Uninstall the reference antenna and install the AAS BS with </w:t>
      </w:r>
      <w:r w:rsidRPr="0006712A">
        <w:rPr>
          <w:lang w:eastAsia="zh-CN"/>
        </w:rPr>
        <w:t xml:space="preserve">the manufacturer declared coordinate system reference point </w:t>
      </w:r>
      <w:r w:rsidRPr="0006712A">
        <w:t xml:space="preserve">in the same place as </w:t>
      </w:r>
      <w:r w:rsidRPr="0006712A">
        <w:rPr>
          <w:lang w:eastAsia="zh-CN"/>
        </w:rPr>
        <w:t>the phase centre of</w:t>
      </w:r>
      <w:r w:rsidRPr="0006712A">
        <w:t xml:space="preserve"> the reference antenna. </w:t>
      </w:r>
      <w:r w:rsidRPr="0006712A">
        <w:rPr>
          <w:lang w:eastAsia="zh-CN"/>
        </w:rPr>
        <w:t>The manufacturer declared coordinate system orientation of the AAS BS is set to be aligned with the testing system.</w:t>
      </w:r>
    </w:p>
    <w:p w:rsidR="002233DD" w:rsidRPr="006273F7" w:rsidRDefault="002233DD" w:rsidP="002233DD">
      <w:pPr>
        <w:pStyle w:val="B1"/>
        <w:rPr>
          <w:rFonts w:eastAsia="DengXian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Set the [co-location reference antenna] as </w:t>
      </w:r>
      <w:r w:rsidRPr="0006712A">
        <w:rPr>
          <w:lang w:eastAsia="zh-CN"/>
        </w:rPr>
        <w:t xml:space="preserve">specified in </w:t>
      </w:r>
      <w:r w:rsidRPr="006273F7">
        <w:rPr>
          <w:highlight w:val="yellow"/>
          <w:lang w:eastAsia="zh-CN"/>
        </w:rPr>
        <w:t>3GPP TS37.145-2</w:t>
      </w:r>
      <w:r>
        <w:rPr>
          <w:lang w:eastAsia="zh-CN"/>
        </w:rPr>
        <w:t xml:space="preserve"> </w:t>
      </w:r>
      <w:r w:rsidRPr="0006712A">
        <w:rPr>
          <w:lang w:eastAsia="zh-CN"/>
        </w:rPr>
        <w:t>sub-clause 4.15</w:t>
      </w:r>
      <w:r>
        <w:rPr>
          <w:lang w:eastAsia="zh-CN"/>
        </w:rPr>
        <w:t xml:space="preserve"> </w:t>
      </w:r>
      <w:r w:rsidRPr="006273F7">
        <w:rPr>
          <w:highlight w:val="yellow"/>
          <w:lang w:eastAsia="zh-CN"/>
        </w:rPr>
        <w:t>[24]</w:t>
      </w:r>
      <w:r w:rsidRPr="0006712A">
        <w:rPr>
          <w:lang w:eastAsia="zh-CN"/>
        </w:rPr>
        <w:t>,</w:t>
      </w:r>
      <w:r>
        <w:rPr>
          <w:lang w:eastAsia="zh-CN"/>
        </w:rPr>
        <w:t xml:space="preserve"> [</w:t>
      </w:r>
      <w:r w:rsidRPr="006273F7">
        <w:rPr>
          <w:highlight w:val="yellow"/>
          <w:lang w:eastAsia="zh-CN"/>
        </w:rPr>
        <w:t>at the declared worst case side.</w:t>
      </w:r>
      <w:r>
        <w:rPr>
          <w:lang w:eastAsia="zh-CN"/>
        </w:rPr>
        <w:t>]</w:t>
      </w:r>
    </w:p>
    <w:p w:rsidR="002233DD" w:rsidRPr="0006712A" w:rsidRDefault="002233DD" w:rsidP="002233DD">
      <w:pPr>
        <w:pStyle w:val="B1"/>
      </w:pPr>
      <w:r>
        <w:rPr>
          <w:rFonts w:hint="eastAsia"/>
          <w:lang w:eastAsia="ja-JP"/>
        </w:rPr>
        <w:t>3</w:t>
      </w:r>
      <w:r w:rsidRPr="0006712A">
        <w:t xml:space="preserve">) </w:t>
      </w:r>
      <w:r w:rsidRPr="0006712A">
        <w:tab/>
        <w:t>Set the signal generator to generate the interfering signal</w:t>
      </w:r>
      <w:r>
        <w:t xml:space="preserve"> </w:t>
      </w:r>
      <w:r w:rsidRPr="006273F7">
        <w:rPr>
          <w:highlight w:val="yellow"/>
        </w:rPr>
        <w:t>to achieve the required level at the</w:t>
      </w:r>
      <w:r>
        <w:t xml:space="preserve"> </w:t>
      </w:r>
      <w:r w:rsidRPr="0006712A">
        <w:t xml:space="preserve">input port of </w:t>
      </w:r>
      <w:r>
        <w:t>[</w:t>
      </w:r>
      <w:r w:rsidRPr="0006712A">
        <w:t>co-location reference antenna</w:t>
      </w:r>
      <w:r>
        <w:t>]</w:t>
      </w:r>
      <w:r w:rsidRPr="0006712A">
        <w:t>.</w:t>
      </w:r>
    </w:p>
    <w:p w:rsidR="002233DD" w:rsidRDefault="002233DD" w:rsidP="002233DD">
      <w:pPr>
        <w:pStyle w:val="B1"/>
      </w:pPr>
      <w:r>
        <w:rPr>
          <w:rFonts w:hint="eastAsia"/>
          <w:lang w:eastAsia="ja-JP"/>
        </w:rPr>
        <w:t>4</w:t>
      </w:r>
      <w:r w:rsidRPr="00DC4A10">
        <w:t>)</w:t>
      </w:r>
      <w:r w:rsidRPr="00DC4A10">
        <w:tab/>
      </w:r>
      <w:r w:rsidRPr="006273F7">
        <w:rPr>
          <w:highlight w:val="yellow"/>
        </w:rPr>
        <w:t>Perform required</w:t>
      </w:r>
      <w:r>
        <w:t xml:space="preserve"> </w:t>
      </w:r>
      <w:r w:rsidRPr="00DC4A10">
        <w:t>ACLR</w:t>
      </w:r>
      <w:r>
        <w:t xml:space="preserve">, </w:t>
      </w:r>
      <w:r w:rsidRPr="00DC4A10">
        <w:t>OBUE</w:t>
      </w:r>
      <w:r>
        <w:t xml:space="preserve"> </w:t>
      </w:r>
      <w:r w:rsidRPr="006273F7">
        <w:rPr>
          <w:highlight w:val="yellow"/>
        </w:rPr>
        <w:t>(for E-UTRA)</w:t>
      </w:r>
      <w:r>
        <w:t xml:space="preserve">, </w:t>
      </w:r>
      <w:r w:rsidRPr="00DC4A10">
        <w:t>SEM</w:t>
      </w:r>
      <w:r>
        <w:t xml:space="preserve"> </w:t>
      </w:r>
      <w:r w:rsidRPr="006273F7">
        <w:rPr>
          <w:highlight w:val="yellow"/>
        </w:rPr>
        <w:t>(for UTRA</w:t>
      </w:r>
      <w:r>
        <w:t>), o</w:t>
      </w:r>
      <w:r w:rsidRPr="00DC4A10">
        <w:t>ccupied bandwidth</w:t>
      </w:r>
      <w:r>
        <w:t>, s</w:t>
      </w:r>
      <w:r w:rsidRPr="00DC4A10">
        <w:t xml:space="preserve">purious </w:t>
      </w:r>
      <w:r w:rsidRPr="006273F7">
        <w:rPr>
          <w:highlight w:val="yellow"/>
        </w:rPr>
        <w:t>emission tests according to the corresponding testing procedures</w:t>
      </w:r>
      <w:r>
        <w:t>.</w:t>
      </w:r>
    </w:p>
    <w:p w:rsidR="002233DD" w:rsidRPr="00EE220F" w:rsidRDefault="002233DD" w:rsidP="002233DD">
      <w:pPr>
        <w:pStyle w:val="B1"/>
        <w:rPr>
          <w:lang w:eastAsia="ja-JP"/>
        </w:rPr>
      </w:pPr>
    </w:p>
    <w:p w:rsidR="002233DD" w:rsidRDefault="002233DD" w:rsidP="002233DD">
      <w:pPr>
        <w:pStyle w:val="Heading5"/>
        <w:rPr>
          <w:lang w:eastAsia="ja-JP"/>
        </w:rPr>
      </w:pPr>
      <w:bookmarkStart w:id="13" w:name="_Toc515552226"/>
      <w:bookmarkEnd w:id="12"/>
      <w:r w:rsidRPr="0006712A">
        <w:rPr>
          <w:lang w:eastAsia="ja-JP"/>
        </w:rPr>
        <w:t>10.</w:t>
      </w:r>
      <w:r>
        <w:rPr>
          <w:lang w:eastAsia="ja-JP"/>
        </w:rPr>
        <w:t>6</w:t>
      </w:r>
      <w:r w:rsidRPr="0006712A">
        <w:rPr>
          <w:lang w:eastAsia="ja-JP"/>
        </w:rPr>
        <w:t>.</w:t>
      </w:r>
      <w:r>
        <w:rPr>
          <w:lang w:eastAsia="ja-JP"/>
        </w:rPr>
        <w:t>4.2</w:t>
      </w:r>
      <w:r w:rsidRPr="0006712A">
        <w:rPr>
          <w:lang w:eastAsia="ja-JP"/>
        </w:rPr>
        <w:t>.</w:t>
      </w:r>
      <w:r>
        <w:rPr>
          <w:lang w:eastAsia="ja-JP"/>
        </w:rPr>
        <w:t>4</w:t>
      </w:r>
      <w:r w:rsidRPr="0006712A">
        <w:rPr>
          <w:lang w:eastAsia="ja-JP"/>
        </w:rPr>
        <w:t xml:space="preserve"> </w:t>
      </w:r>
      <w:r>
        <w:rPr>
          <w:lang w:eastAsia="ja-JP"/>
        </w:rPr>
        <w:tab/>
      </w:r>
      <w:r w:rsidRPr="0006712A">
        <w:rPr>
          <w:lang w:eastAsia="ja-JP"/>
        </w:rPr>
        <w:t>MU assessment</w:t>
      </w:r>
      <w:bookmarkEnd w:id="13"/>
    </w:p>
    <w:p w:rsidR="002233DD" w:rsidRDefault="002233DD" w:rsidP="002233DD">
      <w:pPr>
        <w:pStyle w:val="Heading6"/>
      </w:pPr>
      <w:bookmarkStart w:id="14" w:name="_Toc515552227"/>
      <w:r>
        <w:t>10.</w:t>
      </w:r>
      <w:r>
        <w:rPr>
          <w:rFonts w:hint="eastAsia"/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 xml:space="preserve">.2.4.1 </w:t>
      </w:r>
      <w:r>
        <w:tab/>
        <w:t>MU Budget</w:t>
      </w:r>
      <w:bookmarkEnd w:id="14"/>
    </w:p>
    <w:p w:rsidR="002233DD" w:rsidRDefault="002233DD" w:rsidP="002233DD">
      <w:pPr>
        <w:pStyle w:val="Heading6"/>
        <w:rPr>
          <w:ins w:id="15" w:author="Nokia-user" w:date="2018-06-21T09:47:00Z"/>
        </w:rPr>
      </w:pPr>
      <w:bookmarkStart w:id="16" w:name="_Toc515552228"/>
      <w:r>
        <w:t>10.</w:t>
      </w:r>
      <w:r>
        <w:rPr>
          <w:rFonts w:hint="eastAsia"/>
          <w:lang w:eastAsia="ja-JP"/>
        </w:rPr>
        <w:t>6</w:t>
      </w:r>
      <w:r>
        <w:t>.</w:t>
      </w:r>
      <w:r>
        <w:rPr>
          <w:lang w:eastAsia="ja-JP"/>
        </w:rPr>
        <w:t xml:space="preserve">4.2.4.2 </w:t>
      </w:r>
      <w:r>
        <w:rPr>
          <w:lang w:eastAsia="ja-JP"/>
        </w:rPr>
        <w:tab/>
      </w:r>
      <w:r>
        <w:t>MU Value</w:t>
      </w:r>
      <w:bookmarkEnd w:id="16"/>
    </w:p>
    <w:p w:rsidR="00314418" w:rsidRPr="00EE318C" w:rsidRDefault="00314418" w:rsidP="00314418">
      <w:pPr>
        <w:pStyle w:val="Heading4"/>
        <w:rPr>
          <w:ins w:id="17" w:author="Nokia-user" w:date="2018-06-21T09:47:00Z"/>
        </w:rPr>
      </w:pPr>
      <w:ins w:id="18" w:author="Nokia-user" w:date="2018-06-21T09:47:00Z">
        <w:r>
          <w:t>10.</w:t>
        </w:r>
        <w:r w:rsidRPr="00031C3D">
          <w:rPr>
            <w:lang w:val="en-US"/>
          </w:rPr>
          <w:t>6</w:t>
        </w:r>
        <w:r>
          <w:t>.4.3</w:t>
        </w:r>
        <w:r>
          <w:tab/>
          <w:t>CATR</w:t>
        </w:r>
      </w:ins>
    </w:p>
    <w:p w:rsidR="00314418" w:rsidRDefault="00314418" w:rsidP="00314418">
      <w:pPr>
        <w:pStyle w:val="Heading5"/>
        <w:rPr>
          <w:ins w:id="19" w:author="Nokia-user" w:date="2018-06-21T09:47:00Z"/>
        </w:rPr>
      </w:pPr>
      <w:ins w:id="20" w:author="Nokia-user" w:date="2018-06-21T09:47:00Z">
        <w:r>
          <w:t>10.6.4.3.1</w:t>
        </w:r>
        <w:r>
          <w:tab/>
          <w:t>General</w:t>
        </w:r>
      </w:ins>
    </w:p>
    <w:p w:rsidR="00314418" w:rsidRDefault="00314418" w:rsidP="00314418">
      <w:pPr>
        <w:rPr>
          <w:ins w:id="21" w:author="Nokia-user" w:date="2018-06-21T09:47:00Z"/>
        </w:rPr>
      </w:pPr>
      <w:ins w:id="22" w:author="Nokia-user" w:date="2018-06-21T09:47:00Z">
        <w:r w:rsidRPr="00530CB2">
          <w:t xml:space="preserve">This method measures the </w:t>
        </w:r>
        <w:r>
          <w:t>OTA transmitter intermodulation</w:t>
        </w:r>
        <w:r w:rsidRPr="00530CB2">
          <w:t xml:space="preserve"> in a</w:t>
        </w:r>
        <w:r>
          <w:t xml:space="preserve"> compact antenna test range</w:t>
        </w:r>
        <w:r w:rsidRPr="00530CB2">
          <w:t xml:space="preserve"> chamber</w:t>
        </w:r>
        <w:r>
          <w:t xml:space="preserve">. </w:t>
        </w:r>
      </w:ins>
    </w:p>
    <w:p w:rsidR="00314418" w:rsidRDefault="00314418" w:rsidP="00314418">
      <w:pPr>
        <w:pStyle w:val="Heading5"/>
        <w:rPr>
          <w:ins w:id="23" w:author="Nokia-user" w:date="2018-06-21T09:47:00Z"/>
        </w:rPr>
      </w:pPr>
      <w:ins w:id="24" w:author="Nokia-user" w:date="2018-06-21T09:47:00Z">
        <w:r>
          <w:t>10.6.4.3.2</w:t>
        </w:r>
        <w:r>
          <w:tab/>
          <w:t>Calibration</w:t>
        </w:r>
      </w:ins>
    </w:p>
    <w:p w:rsidR="00314418" w:rsidRDefault="00314418" w:rsidP="00314418">
      <w:pPr>
        <w:rPr>
          <w:ins w:id="25" w:author="Nokia-user" w:date="2018-06-21T09:47:00Z"/>
        </w:rPr>
      </w:pPr>
      <w:ins w:id="26" w:author="Nokia-user" w:date="2018-06-21T09:47:00Z">
        <w:r>
          <w:t xml:space="preserve">Calibration for wanted signal power level is the same as in subclause </w:t>
        </w:r>
        <w:r w:rsidR="00CE75F6">
          <w:t>10.2.2.3</w:t>
        </w:r>
        <w:r>
          <w:t xml:space="preserve">.2. </w:t>
        </w:r>
      </w:ins>
    </w:p>
    <w:p w:rsidR="00314418" w:rsidRDefault="00314418" w:rsidP="00314418">
      <w:pPr>
        <w:rPr>
          <w:ins w:id="27" w:author="Nokia-user" w:date="2018-06-21T09:47:00Z"/>
          <w:highlight w:val="yellow"/>
        </w:rPr>
      </w:pPr>
      <w:ins w:id="28" w:author="Nokia-user" w:date="2018-06-21T09:47:00Z">
        <w:r>
          <w:t xml:space="preserve">Additionally, the losses in the signal chain between </w:t>
        </w:r>
      </w:ins>
      <w:ins w:id="29" w:author="Nokia-user" w:date="2018-06-21T09:49:00Z">
        <w:r w:rsidR="00CE75F6">
          <w:t>[</w:t>
        </w:r>
      </w:ins>
      <w:ins w:id="30" w:author="Nokia-user" w:date="2018-06-21T09:47:00Z">
        <w:r w:rsidRPr="00187971">
          <w:rPr>
            <w:i/>
          </w:rPr>
          <w:t>co-location reference antenna</w:t>
        </w:r>
      </w:ins>
      <w:ins w:id="31" w:author="Nokia-user" w:date="2018-06-21T09:49:00Z">
        <w:r w:rsidR="00CE75F6" w:rsidRPr="00CE75F6">
          <w:t>]</w:t>
        </w:r>
      </w:ins>
      <w:ins w:id="32" w:author="Nokia-user" w:date="2018-06-21T09:47:00Z">
        <w:r>
          <w:t xml:space="preserve"> conducted input(s) and measurement equipment need to be calibrated out:</w:t>
        </w:r>
        <w:r w:rsidRPr="0051523E">
          <w:rPr>
            <w:highlight w:val="yellow"/>
          </w:rPr>
          <w:t xml:space="preserve"> </w:t>
        </w:r>
      </w:ins>
    </w:p>
    <w:p w:rsidR="00314418" w:rsidRPr="0051523E" w:rsidRDefault="00314418" w:rsidP="00314418">
      <w:pPr>
        <w:ind w:left="360"/>
        <w:rPr>
          <w:ins w:id="33" w:author="Nokia-user" w:date="2018-06-21T09:47:00Z"/>
        </w:rPr>
      </w:pPr>
      <w:ins w:id="34" w:author="Nokia-user" w:date="2018-06-21T09:47:00Z">
        <w:r w:rsidRPr="0051523E">
          <w:t>1) Cable and matching loss calibration for co-location reference antenna</w:t>
        </w:r>
      </w:ins>
    </w:p>
    <w:p w:rsidR="00314418" w:rsidRPr="0051523E" w:rsidRDefault="00314418" w:rsidP="00314418">
      <w:pPr>
        <w:ind w:left="360"/>
        <w:rPr>
          <w:ins w:id="35" w:author="Nokia-user" w:date="2018-06-21T09:47:00Z"/>
        </w:rPr>
      </w:pPr>
      <w:ins w:id="36" w:author="Nokia-user" w:date="2018-06-21T09:47:00Z">
        <w:r w:rsidRPr="0051523E">
          <w:t>- For each polarization supported by the co-location reference antenna</w:t>
        </w:r>
      </w:ins>
    </w:p>
    <w:p w:rsidR="00314418" w:rsidRPr="0051523E" w:rsidRDefault="00314418" w:rsidP="00314418">
      <w:pPr>
        <w:pStyle w:val="B2"/>
        <w:rPr>
          <w:ins w:id="37" w:author="Nokia-user" w:date="2018-06-21T09:47:00Z"/>
        </w:rPr>
      </w:pPr>
      <w:ins w:id="38" w:author="Nokia-user" w:date="2018-06-21T09:47:00Z">
        <w:r w:rsidRPr="0051523E">
          <w:t xml:space="preserve">  a)</w:t>
        </w:r>
        <w:r w:rsidRPr="0051523E">
          <w:tab/>
          <w:t>Measure co-location reference antenna reflection coefficient separately at the antenna's connector with a network analyser (or equivalent measurement equipment) to obtain Γ</w:t>
        </w:r>
        <w:r w:rsidRPr="0051523E">
          <w:rPr>
            <w:vertAlign w:val="subscript"/>
          </w:rPr>
          <w:t>ANT</w:t>
        </w:r>
        <w:r w:rsidRPr="0051523E">
          <w:t>.</w:t>
        </w:r>
      </w:ins>
    </w:p>
    <w:p w:rsidR="00314418" w:rsidRPr="0051523E" w:rsidRDefault="00314418" w:rsidP="00314418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806" w:hanging="198"/>
        <w:textAlignment w:val="baseline"/>
        <w:rPr>
          <w:ins w:id="39" w:author="Nokia-user" w:date="2018-06-21T09:47:00Z"/>
          <w:rFonts w:eastAsia="Batang"/>
          <w:lang w:eastAsia="ko-KR"/>
        </w:rPr>
      </w:pPr>
      <w:ins w:id="40" w:author="Nokia-user" w:date="2018-06-21T09:47:00Z">
        <w:r w:rsidRPr="0051523E">
          <w:t xml:space="preserve">Measure cable loss from point </w:t>
        </w:r>
      </w:ins>
      <w:ins w:id="41" w:author="Nokia-user" w:date="2018-06-25T13:06:00Z">
        <w:r w:rsidR="004530A4">
          <w:t>F</w:t>
        </w:r>
      </w:ins>
      <w:ins w:id="42" w:author="Nokia-user" w:date="2018-06-21T09:47:00Z">
        <w:r w:rsidRPr="0051523E">
          <w:t xml:space="preserve"> to input of co-location reference antenna, call this L</w:t>
        </w:r>
        <w:r w:rsidRPr="0051523E">
          <w:rPr>
            <w:vertAlign w:val="subscript"/>
          </w:rPr>
          <w:t xml:space="preserve"> ANT↔</w:t>
        </w:r>
      </w:ins>
      <w:ins w:id="43" w:author="Nokia-user" w:date="2018-06-25T13:06:00Z">
        <w:r w:rsidR="004530A4">
          <w:rPr>
            <w:vertAlign w:val="subscript"/>
          </w:rPr>
          <w:t>F</w:t>
        </w:r>
      </w:ins>
      <w:ins w:id="44" w:author="Nokia-user" w:date="2018-06-21T09:47:00Z">
        <w:r w:rsidRPr="0051523E">
          <w:t xml:space="preserve"> which is the equivalent of 20log|S</w:t>
        </w:r>
        <w:r w:rsidRPr="0051523E">
          <w:rPr>
            <w:vertAlign w:val="subscript"/>
          </w:rPr>
          <w:t>21</w:t>
        </w:r>
        <w:r w:rsidRPr="0051523E">
          <w:t>| from the use of a network analyser.</w:t>
        </w:r>
      </w:ins>
    </w:p>
    <w:p w:rsidR="00314418" w:rsidRPr="0051523E" w:rsidRDefault="00314418" w:rsidP="00314418">
      <w:pPr>
        <w:tabs>
          <w:tab w:val="left" w:pos="7935"/>
        </w:tabs>
        <w:spacing w:after="0"/>
        <w:ind w:left="806"/>
        <w:rPr>
          <w:ins w:id="45" w:author="Nokia-user" w:date="2018-06-21T09:47:00Z"/>
          <w:rFonts w:eastAsia="Batang"/>
          <w:lang w:eastAsia="ko-KR"/>
        </w:rPr>
      </w:pPr>
    </w:p>
    <w:p w:rsidR="00314418" w:rsidRPr="0051523E" w:rsidRDefault="00314418" w:rsidP="00314418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806" w:hanging="198"/>
        <w:textAlignment w:val="baseline"/>
        <w:rPr>
          <w:ins w:id="46" w:author="Nokia-user" w:date="2018-06-21T09:47:00Z"/>
          <w:rFonts w:eastAsia="Batang"/>
          <w:lang w:eastAsia="ko-KR"/>
        </w:rPr>
      </w:pPr>
      <w:ins w:id="47" w:author="Nokia-user" w:date="2018-06-21T09:47:00Z">
        <w:r w:rsidRPr="0051523E">
          <w:rPr>
            <w:rFonts w:eastAsia="Batang"/>
            <w:lang w:eastAsia="ko-KR"/>
          </w:rPr>
          <w:t xml:space="preserve">Calculate the combined total path loss from </w:t>
        </w:r>
      </w:ins>
      <w:ins w:id="48" w:author="Nokia-user" w:date="2018-06-25T13:06:00Z">
        <w:r w:rsidR="004530A4">
          <w:rPr>
            <w:rFonts w:eastAsia="Batang"/>
            <w:lang w:eastAsia="ko-KR"/>
          </w:rPr>
          <w:t>F</w:t>
        </w:r>
      </w:ins>
      <w:ins w:id="49" w:author="Nokia-user" w:date="2018-06-21T09:47:00Z">
        <w:r w:rsidRPr="0051523E">
          <w:rPr>
            <w:rFonts w:eastAsia="Batang"/>
            <w:lang w:eastAsia="ko-KR"/>
          </w:rPr>
          <w:t xml:space="preserve"> to co-location reference antenna using the following equating </w:t>
        </w:r>
      </w:ins>
    </w:p>
    <w:p w:rsidR="00314418" w:rsidRDefault="00314418" w:rsidP="00314418">
      <w:pPr>
        <w:pStyle w:val="ListParagraph"/>
        <w:ind w:left="1096"/>
        <w:rPr>
          <w:ins w:id="50" w:author="Nokia-user" w:date="2018-06-21T09:47:00Z"/>
          <w:rFonts w:eastAsia="Batang"/>
          <w:lang w:eastAsia="ko-KR"/>
        </w:rPr>
      </w:pPr>
      <w:ins w:id="51" w:author="Nokia-user" w:date="2018-06-21T09:47:00Z">
        <w:r w:rsidRPr="0051523E">
          <w:rPr>
            <w:rFonts w:eastAsia="Batang"/>
            <w:lang w:eastAsia="ko-KR"/>
          </w:rPr>
          <w:t xml:space="preserve">Lcal = </w:t>
        </w:r>
        <w:r w:rsidRPr="0051523E">
          <w:t>L</w:t>
        </w:r>
        <w:r w:rsidRPr="0051523E">
          <w:rPr>
            <w:vertAlign w:val="subscript"/>
          </w:rPr>
          <w:t xml:space="preserve"> ANT↔</w:t>
        </w:r>
      </w:ins>
      <w:ins w:id="52" w:author="Nokia-user" w:date="2018-06-25T13:06:00Z">
        <w:r w:rsidR="004530A4">
          <w:rPr>
            <w:vertAlign w:val="subscript"/>
          </w:rPr>
          <w:t>F</w:t>
        </w:r>
      </w:ins>
      <w:ins w:id="53" w:author="Nokia-user" w:date="2018-06-21T09:47:00Z">
        <w:r w:rsidRPr="0051523E">
          <w:t xml:space="preserve"> + 10log(1 - |Γ</w:t>
        </w:r>
        <w:r w:rsidRPr="0051523E">
          <w:rPr>
            <w:vertAlign w:val="subscript"/>
          </w:rPr>
          <w:t>ANT</w:t>
        </w:r>
        <w:r w:rsidRPr="0051523E">
          <w:t>|</w:t>
        </w:r>
        <w:r w:rsidRPr="0051523E">
          <w:rPr>
            <w:vertAlign w:val="superscript"/>
          </w:rPr>
          <w:t>2</w:t>
        </w:r>
        <w:r w:rsidRPr="0051523E">
          <w:t>)</w:t>
        </w:r>
      </w:ins>
    </w:p>
    <w:p w:rsidR="00314418" w:rsidRDefault="00314418" w:rsidP="00314418">
      <w:pPr>
        <w:pStyle w:val="Heading5"/>
        <w:rPr>
          <w:ins w:id="54" w:author="Nokia-user" w:date="2018-06-21T09:47:00Z"/>
        </w:rPr>
      </w:pPr>
      <w:ins w:id="55" w:author="Nokia-user" w:date="2018-06-21T09:47:00Z">
        <w:r>
          <w:t xml:space="preserve">10.6.4.3.3 </w:t>
        </w:r>
        <w:r>
          <w:tab/>
          <w:t>Procedure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56" w:author="Nokia-user" w:date="2018-06-21T09:47:00Z"/>
          <w:rFonts w:eastAsia="Batang"/>
          <w:lang w:eastAsia="ko-KR"/>
        </w:rPr>
      </w:pPr>
    </w:p>
    <w:p w:rsidR="00314418" w:rsidRPr="00AC4C05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57" w:author="Nokia-user" w:date="2018-06-21T09:47:00Z"/>
          <w:rFonts w:eastAsia="Batang"/>
          <w:lang w:eastAsia="ko-KR"/>
        </w:rPr>
      </w:pPr>
      <w:ins w:id="58" w:author="Nokia-user" w:date="2018-06-21T09:47:00Z">
        <w:r>
          <w:rPr>
            <w:rFonts w:eastAsia="Batang"/>
            <w:lang w:eastAsia="ko-KR"/>
          </w:rPr>
          <w:t>Set up</w:t>
        </w:r>
        <w:r w:rsidRPr="00AC4C05">
          <w:rPr>
            <w:rFonts w:eastAsia="Batang"/>
            <w:lang w:eastAsia="ko-KR"/>
          </w:rPr>
          <w:t xml:space="preserve"> </w:t>
        </w:r>
        <w:r w:rsidRPr="005540F0">
          <w:rPr>
            <w:rFonts w:eastAsia="Batang"/>
            <w:i/>
            <w:lang w:eastAsia="ko-KR"/>
          </w:rPr>
          <w:t>AAS BS</w:t>
        </w:r>
        <w:r w:rsidRPr="00AC4C05">
          <w:rPr>
            <w:rFonts w:eastAsia="Batang"/>
            <w:lang w:eastAsia="ko-KR"/>
          </w:rPr>
          <w:t xml:space="preserve"> (DUT) in place of SGH from the calibration stage, ensure that the co-location antenna and DUT are positioned as described in 3GPP TS 37.145-2, subclause 4.15 [24]. </w:t>
        </w:r>
      </w:ins>
    </w:p>
    <w:p w:rsidR="00314418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59" w:author="Nokia-user" w:date="2018-06-21T09:47:00Z"/>
          <w:rFonts w:eastAsia="Batang"/>
          <w:lang w:eastAsia="ko-KR"/>
        </w:rPr>
      </w:pPr>
    </w:p>
    <w:p w:rsidR="00314418" w:rsidRPr="005540F0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60" w:author="Nokia-user" w:date="2018-06-21T09:47:00Z"/>
        </w:rPr>
      </w:pPr>
      <w:ins w:id="61" w:author="Nokia-user" w:date="2018-06-21T09:47:00Z">
        <w:r w:rsidRPr="007374DC">
          <w:t xml:space="preserve">Place Range antenna in boresight direction (reference direction) at far-field distance, aligned in both polarizations with the </w:t>
        </w:r>
        <w:r w:rsidRPr="007374DC">
          <w:rPr>
            <w:i/>
          </w:rPr>
          <w:t>AAS BS</w:t>
        </w:r>
        <w:r w:rsidRPr="007374DC">
          <w:t xml:space="preserve">. </w:t>
        </w:r>
      </w:ins>
    </w:p>
    <w:p w:rsidR="00314418" w:rsidRPr="005540F0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62" w:author="Nokia-user" w:date="2018-06-21T09:47:00Z"/>
          <w:rFonts w:eastAsia="Batang"/>
          <w:lang w:eastAsia="ko-KR"/>
        </w:rPr>
      </w:pPr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63" w:author="Nokia-user" w:date="2018-06-21T09:47:00Z"/>
          <w:rFonts w:eastAsia="Batang"/>
          <w:lang w:eastAsia="ko-KR"/>
        </w:rPr>
      </w:pPr>
      <w:ins w:id="64" w:author="Nokia-user" w:date="2018-06-21T09:47:00Z">
        <w:r w:rsidRPr="005540F0">
          <w:rPr>
            <w:rFonts w:eastAsia="Batang"/>
            <w:lang w:eastAsia="ko-KR"/>
          </w:rPr>
          <w:t>Connect Range antenna and co-location reference antenna to the measurement equipment.</w:t>
        </w:r>
      </w:ins>
    </w:p>
    <w:p w:rsidR="00314418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65" w:author="Nokia-user" w:date="2018-06-21T09:47:00Z"/>
          <w:rFonts w:eastAsia="Batang"/>
          <w:lang w:eastAsia="ko-KR"/>
        </w:rPr>
      </w:pPr>
    </w:p>
    <w:p w:rsidR="00314418" w:rsidRPr="00AC4C05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66" w:author="Nokia-user" w:date="2018-06-21T09:47:00Z"/>
          <w:rFonts w:eastAsia="Batang"/>
          <w:lang w:eastAsia="ko-KR"/>
        </w:rPr>
      </w:pPr>
      <w:ins w:id="67" w:author="Nokia-user" w:date="2018-06-21T09:47:00Z">
        <w:r w:rsidRPr="00AC4C05">
          <w:rPr>
            <w:rFonts w:eastAsia="Batang"/>
            <w:lang w:eastAsia="ko-KR"/>
          </w:rPr>
          <w:t xml:space="preserve">Configure measurement equipment to transmit the blocking signal through each polarization of the </w:t>
        </w:r>
      </w:ins>
      <w:ins w:id="68" w:author="Nokia-user" w:date="2018-06-21T09:50:00Z">
        <w:r w:rsidR="00CE75F6">
          <w:rPr>
            <w:rFonts w:eastAsia="Batang"/>
            <w:lang w:eastAsia="ko-KR"/>
          </w:rPr>
          <w:t>[</w:t>
        </w:r>
      </w:ins>
      <w:ins w:id="69" w:author="Nokia-user" w:date="2018-06-21T09:47:00Z">
        <w:r w:rsidRPr="00CE75F6">
          <w:rPr>
            <w:rFonts w:eastAsia="Batang"/>
            <w:i/>
            <w:lang w:eastAsia="ko-KR"/>
          </w:rPr>
          <w:t xml:space="preserve">co-location </w:t>
        </w:r>
      </w:ins>
      <w:ins w:id="70" w:author="Nokia-user" w:date="2018-06-21T09:49:00Z">
        <w:r w:rsidR="00CE75F6" w:rsidRPr="00CE75F6">
          <w:rPr>
            <w:rFonts w:eastAsia="Batang"/>
            <w:i/>
            <w:lang w:eastAsia="ko-KR"/>
          </w:rPr>
          <w:t>reference</w:t>
        </w:r>
      </w:ins>
      <w:ins w:id="71" w:author="Nokia-user" w:date="2018-06-21T09:47:00Z">
        <w:r w:rsidRPr="00CE75F6">
          <w:rPr>
            <w:rFonts w:eastAsia="Batang"/>
            <w:i/>
            <w:lang w:eastAsia="ko-KR"/>
          </w:rPr>
          <w:t xml:space="preserve"> antenna</w:t>
        </w:r>
      </w:ins>
      <w:ins w:id="72" w:author="Nokia-user" w:date="2018-06-21T09:50:00Z">
        <w:r w:rsidR="00CE75F6">
          <w:rPr>
            <w:rFonts w:eastAsia="Batang"/>
            <w:lang w:eastAsia="ko-KR"/>
          </w:rPr>
          <w:t>]</w:t>
        </w:r>
      </w:ins>
      <w:ins w:id="73" w:author="Nokia-user" w:date="2018-06-21T09:47:00Z">
        <w:r w:rsidRPr="00AC4C05">
          <w:rPr>
            <w:rFonts w:eastAsia="Batang"/>
            <w:lang w:eastAsia="ko-KR"/>
          </w:rPr>
          <w:t xml:space="preserve"> at appropriate level for the BS class as specified in section 6.X.X</w:t>
        </w:r>
        <w:r w:rsidRPr="00AC4C05">
          <w:rPr>
            <w:rFonts w:eastAsia="Batang"/>
            <w:lang w:eastAsia="ko-KR"/>
          </w:rPr>
          <w:br/>
        </w:r>
      </w:ins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Nokia-user" w:date="2018-06-21T09:47:00Z"/>
          <w:rFonts w:eastAsia="Batang"/>
          <w:lang w:eastAsia="ko-KR"/>
        </w:rPr>
      </w:pPr>
      <w:ins w:id="75" w:author="Nokia-user" w:date="2018-06-21T09:47:00Z">
        <w:r w:rsidRPr="00AC4C05">
          <w:rPr>
            <w:rFonts w:eastAsia="Batang"/>
            <w:lang w:eastAsia="ko-KR"/>
          </w:rPr>
          <w:t>Configure all OTA AAS BS TX branches according to a maximum power requirement for a single carrier.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76" w:author="Nokia-user" w:date="2018-06-21T09:47:00Z"/>
          <w:rFonts w:eastAsia="Batang"/>
          <w:lang w:eastAsia="ko-KR"/>
        </w:rPr>
      </w:pPr>
    </w:p>
    <w:p w:rsidR="00314418" w:rsidRPr="005540F0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Nokia-user" w:date="2018-06-21T09:47:00Z"/>
          <w:rFonts w:eastAsia="Batang"/>
          <w:lang w:eastAsia="ko-KR"/>
        </w:rPr>
      </w:pPr>
      <w:ins w:id="78" w:author="Nokia-user" w:date="2018-06-21T09:47:00Z">
        <w:r w:rsidRPr="00AC4C05">
          <w:rPr>
            <w:rFonts w:eastAsia="Batang"/>
            <w:lang w:eastAsia="ko-KR"/>
          </w:rPr>
          <w:t>Set the DUT to transmit the test signal according to appropriate test model.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79" w:author="Nokia-user" w:date="2018-06-21T09:47:00Z"/>
          <w:rFonts w:eastAsia="Batang"/>
          <w:lang w:eastAsia="ko-KR"/>
        </w:rPr>
      </w:pPr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Nokia-user" w:date="2018-06-21T09:47:00Z"/>
          <w:rFonts w:eastAsia="Batang"/>
          <w:lang w:eastAsia="ko-KR"/>
        </w:rPr>
      </w:pPr>
      <w:ins w:id="81" w:author="Nokia-user" w:date="2018-06-21T09:47:00Z">
        <w:r w:rsidRPr="00AC4C05">
          <w:rPr>
            <w:rFonts w:eastAsia="Batang"/>
            <w:lang w:eastAsia="ko-KR"/>
          </w:rPr>
          <w:t>Measure</w:t>
        </w:r>
        <w:r>
          <w:rPr>
            <w:rFonts w:eastAsia="Batang"/>
            <w:lang w:eastAsia="ko-KR"/>
          </w:rPr>
          <w:t xml:space="preserve"> unwanted emissions according to subclauses 10.4 and 10.5</w:t>
        </w:r>
      </w:ins>
    </w:p>
    <w:p w:rsidR="00314418" w:rsidRPr="00AC4C05" w:rsidRDefault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Nokia-user" w:date="2018-06-21T09:47:00Z"/>
          <w:rFonts w:eastAsia="Batang"/>
          <w:lang w:eastAsia="ko-KR"/>
        </w:rPr>
        <w:pPrChange w:id="83" w:author="Nokia-user" w:date="2018-06-21T09:50:00Z">
          <w:pPr>
            <w:tabs>
              <w:tab w:val="left" w:pos="7935"/>
            </w:tabs>
            <w:overflowPunct w:val="0"/>
            <w:autoSpaceDE w:val="0"/>
            <w:autoSpaceDN w:val="0"/>
            <w:adjustRightInd w:val="0"/>
            <w:spacing w:after="0"/>
            <w:ind w:left="284"/>
            <w:textAlignment w:val="baseline"/>
          </w:pPr>
        </w:pPrChange>
      </w:pPr>
      <w:ins w:id="84" w:author="Nokia-user" w:date="2018-06-21T09:47:00Z">
        <w:r w:rsidRPr="00AC4C05">
          <w:rPr>
            <w:rFonts w:eastAsia="Batang"/>
            <w:lang w:eastAsia="ko-KR"/>
          </w:rPr>
          <w:tab/>
        </w:r>
      </w:ins>
    </w:p>
    <w:p w:rsidR="00314418" w:rsidRDefault="00314418" w:rsidP="00314418">
      <w:pPr>
        <w:pStyle w:val="Heading5"/>
        <w:rPr>
          <w:ins w:id="85" w:author="Nokia-user" w:date="2018-06-21T09:47:00Z"/>
        </w:rPr>
      </w:pPr>
      <w:ins w:id="86" w:author="Nokia-user" w:date="2018-06-21T09:47:00Z">
        <w:r>
          <w:t xml:space="preserve">10.6.4.3.4 </w:t>
        </w:r>
        <w:r>
          <w:tab/>
          <w:t xml:space="preserve">MU assessment </w:t>
        </w:r>
      </w:ins>
    </w:p>
    <w:p w:rsidR="00314418" w:rsidRDefault="00314418" w:rsidP="00314418">
      <w:pPr>
        <w:pStyle w:val="Heading6"/>
        <w:rPr>
          <w:ins w:id="87" w:author="Nokia-user" w:date="2018-06-21T09:47:00Z"/>
        </w:rPr>
      </w:pPr>
      <w:ins w:id="88" w:author="Nokia-user" w:date="2018-06-21T09:47:00Z">
        <w:r>
          <w:t xml:space="preserve">10.6.4.3.4.1 </w:t>
        </w:r>
        <w:r>
          <w:tab/>
          <w:t>MU Budget</w:t>
        </w:r>
      </w:ins>
    </w:p>
    <w:p w:rsidR="00314418" w:rsidRDefault="00314418" w:rsidP="00314418">
      <w:pPr>
        <w:pStyle w:val="Heading6"/>
        <w:rPr>
          <w:ins w:id="89" w:author="Nokia-user" w:date="2018-06-21T09:47:00Z"/>
        </w:rPr>
      </w:pPr>
      <w:ins w:id="90" w:author="Nokia-user" w:date="2018-06-21T09:47:00Z">
        <w:r>
          <w:t>10.6.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 xml:space="preserve">.4.2 </w:t>
        </w:r>
        <w:r>
          <w:rPr>
            <w:lang w:eastAsia="ja-JP"/>
          </w:rPr>
          <w:tab/>
        </w:r>
        <w:r>
          <w:t>MU Value</w:t>
        </w:r>
      </w:ins>
    </w:p>
    <w:p w:rsidR="00314418" w:rsidRPr="00EE318C" w:rsidRDefault="00314418" w:rsidP="00314418">
      <w:pPr>
        <w:pStyle w:val="Heading4"/>
        <w:rPr>
          <w:ins w:id="91" w:author="Nokia-user" w:date="2018-06-21T09:47:00Z"/>
        </w:rPr>
      </w:pPr>
      <w:ins w:id="92" w:author="Nokia-user" w:date="2018-06-21T09:47:00Z">
        <w:r>
          <w:t>10.6.4.x</w:t>
        </w:r>
        <w:r>
          <w:tab/>
          <w:t>Summary</w:t>
        </w:r>
      </w:ins>
    </w:p>
    <w:p w:rsidR="00314418" w:rsidRPr="00314418" w:rsidRDefault="00314418">
      <w:pPr>
        <w:rPr>
          <w:rPrChange w:id="93" w:author="Nokia-user" w:date="2018-06-21T09:47:00Z">
            <w:rPr>
              <w:lang w:eastAsia="ja-JP"/>
            </w:rPr>
          </w:rPrChange>
        </w:rPr>
        <w:pPrChange w:id="94" w:author="Nokia-user" w:date="2018-06-21T09:47:00Z">
          <w:pPr>
            <w:pStyle w:val="Heading6"/>
          </w:pPr>
        </w:pPrChange>
      </w:pPr>
    </w:p>
    <w:p w:rsidR="003F6405" w:rsidRDefault="002233DD" w:rsidP="002233DD">
      <w:pPr>
        <w:pStyle w:val="Heading2"/>
        <w:rPr>
          <w:rFonts w:eastAsia="SimSun"/>
          <w:lang w:eastAsia="ja-JP"/>
        </w:rPr>
      </w:pPr>
      <w:bookmarkStart w:id="95" w:name="_Toc515552229"/>
      <w:r>
        <w:t>10.</w:t>
      </w:r>
      <w:r w:rsidRPr="009F1D7E">
        <w:rPr>
          <w:lang w:val="en-US"/>
        </w:rPr>
        <w:t>6</w:t>
      </w:r>
      <w:r>
        <w:t xml:space="preserve">.5 </w:t>
      </w:r>
      <w:r>
        <w:tab/>
        <w:t>OTA co-location blocking</w:t>
      </w:r>
      <w:bookmarkEnd w:id="95"/>
    </w:p>
    <w:p w:rsidR="002F3A7E" w:rsidRDefault="002F3A7E" w:rsidP="006917C9">
      <w:pPr>
        <w:jc w:val="center"/>
        <w:rPr>
          <w:i/>
          <w:color w:val="0000FF"/>
        </w:rPr>
      </w:pPr>
    </w:p>
    <w:p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423" w:rsidRDefault="003F3423">
      <w:r>
        <w:separator/>
      </w:r>
    </w:p>
  </w:endnote>
  <w:endnote w:type="continuationSeparator" w:id="0">
    <w:p w:rsidR="003F3423" w:rsidRDefault="003F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423" w:rsidRDefault="003F3423">
      <w:r>
        <w:separator/>
      </w:r>
    </w:p>
  </w:footnote>
  <w:footnote w:type="continuationSeparator" w:id="0">
    <w:p w:rsidR="003F3423" w:rsidRDefault="003F3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7"/>
  </w:num>
  <w:num w:numId="5">
    <w:abstractNumId w:val="24"/>
  </w:num>
  <w:num w:numId="6">
    <w:abstractNumId w:val="19"/>
  </w:num>
  <w:num w:numId="7">
    <w:abstractNumId w:val="14"/>
  </w:num>
  <w:num w:numId="8">
    <w:abstractNumId w:val="1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25"/>
  </w:num>
  <w:num w:numId="17">
    <w:abstractNumId w:val="22"/>
  </w:num>
  <w:num w:numId="18">
    <w:abstractNumId w:val="9"/>
  </w:num>
  <w:num w:numId="19">
    <w:abstractNumId w:val="11"/>
  </w:num>
  <w:num w:numId="20">
    <w:abstractNumId w:val="2"/>
  </w:num>
  <w:num w:numId="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6"/>
  </w:num>
  <w:num w:numId="25">
    <w:abstractNumId w:val="23"/>
  </w:num>
  <w:num w:numId="26">
    <w:abstractNumId w:val="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68EB"/>
    <w:rsid w:val="004530A4"/>
    <w:rsid w:val="0047618C"/>
    <w:rsid w:val="00477C44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728E3-6602-4D5F-A14F-CF75772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844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2</cp:revision>
  <cp:lastPrinted>1900-01-01T07:00:00Z</cp:lastPrinted>
  <dcterms:created xsi:type="dcterms:W3CDTF">2018-06-25T12:12:00Z</dcterms:created>
  <dcterms:modified xsi:type="dcterms:W3CDTF">2018-06-25T12:12:00Z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